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96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R5-224288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15th Aug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26th Aug 2022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0361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17.5.0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 xml:space="preserve">Addition of PICS for </w:t>
            </w:r>
            <w:r>
              <w:rPr>
                <w:rFonts w:hint="eastAsia" w:eastAsia="宋体"/>
                <w:lang w:val="en-US" w:eastAsia="zh-CN"/>
              </w:rPr>
              <w:t>NR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M</w:t>
            </w:r>
            <w:bookmarkStart w:id="13" w:name="_GoBack"/>
            <w:bookmarkEnd w:id="13"/>
            <w:r>
              <w:rPr>
                <w:rFonts w:hint="eastAsia"/>
              </w:rPr>
              <w:t>ulti-SIM devices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LTE_NR_MUSIM_plus_CT1-UEConTest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2022-08-02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PICS for NR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M</w:t>
            </w:r>
            <w:r>
              <w:rPr>
                <w:rFonts w:hint="eastAsia"/>
              </w:rPr>
              <w:t>ulti-SIM devices</w:t>
            </w:r>
            <w:r>
              <w:rPr>
                <w:rFonts w:hint="eastAsia"/>
                <w:lang w:val="en-US" w:eastAsia="zh-CN"/>
              </w:rPr>
              <w:t xml:space="preserve"> in TS 38.508-2 </w:t>
            </w:r>
            <w:r>
              <w:rPr>
                <w:lang w:val="en-US" w:eastAsia="zh-CN"/>
              </w:rPr>
              <w:t>is</w:t>
            </w:r>
            <w:r>
              <w:rPr>
                <w:rFonts w:hint="eastAsia"/>
                <w:lang w:val="en-US" w:eastAsia="zh-CN"/>
              </w:rPr>
              <w:t xml:space="preserve"> missed and need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PICS for NR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M</w:t>
            </w:r>
            <w:r>
              <w:rPr>
                <w:rFonts w:hint="eastAsia"/>
              </w:rPr>
              <w:t>ulti-SIM devices</w:t>
            </w:r>
            <w:r>
              <w:rPr>
                <w:rFonts w:hint="eastAsia"/>
                <w:lang w:val="en-US" w:eastAsia="zh-CN"/>
              </w:rPr>
              <w:t xml:space="preserve"> ha</w:t>
            </w:r>
            <w:r>
              <w:rPr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 been added.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NR MUSIM </w:t>
            </w:r>
            <w:r>
              <w:rPr>
                <w:lang w:val="en-US" w:eastAsia="zh-CN"/>
              </w:rPr>
              <w:t>test cases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can not be tested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 4.3.13(new)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TS/TR .</w:t>
            </w:r>
            <w:r>
              <w:rPr>
                <w:rFonts w:hint="eastAsia" w:eastAsia="宋体"/>
                <w:lang w:val="en-US" w:eastAsia="zh-CN"/>
              </w:rPr>
              <w:t>38.508-1</w:t>
            </w:r>
            <w:r>
              <w:t>.. CR .</w:t>
            </w:r>
            <w:r>
              <w:rPr>
                <w:rFonts w:hint="eastAsia"/>
              </w:rPr>
              <w:t>2430</w:t>
            </w:r>
            <w:r>
              <w:t xml:space="preserve">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</w:pPr>
      <w:ins w:id="0" w:author="jing zhao" w:date="2022-08-05T11:29:00Z">
        <w:bookmarkStart w:id="1" w:name="_Toc100147747"/>
        <w:bookmarkStart w:id="2" w:name="_Toc75383296"/>
        <w:bookmarkStart w:id="3" w:name="_Toc36039450"/>
        <w:bookmarkStart w:id="4" w:name="_Toc68089627"/>
        <w:bookmarkStart w:id="5" w:name="_Toc43838810"/>
        <w:bookmarkStart w:id="6" w:name="_Toc106741019"/>
        <w:bookmarkStart w:id="7" w:name="_Toc58245174"/>
        <w:bookmarkStart w:id="8" w:name="_Toc83706944"/>
        <w:bookmarkStart w:id="9" w:name="_Toc69067748"/>
        <w:bookmarkStart w:id="10" w:name="_Toc27410937"/>
        <w:bookmarkStart w:id="11" w:name="_Toc90491649"/>
        <w:bookmarkStart w:id="12" w:name="_Toc51772967"/>
        <w:r>
          <w:rPr>
            <w:rFonts w:hint="eastAsia" w:eastAsia="宋体"/>
            <w:lang w:val="en-US" w:eastAsia="zh-CN"/>
          </w:rPr>
          <w:t>A 4.3.13 Multi-SIM Capabilities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</w:ins>
    </w:p>
    <w:p>
      <w:pPr>
        <w:pStyle w:val="55"/>
        <w:rPr>
          <w:ins w:id="1" w:author="jing zhao" w:date="2022-08-05T11:30:00Z"/>
          <w:rFonts w:eastAsia="宋体"/>
          <w:lang w:val="en-US" w:eastAsia="zh-CN"/>
        </w:rPr>
      </w:pPr>
      <w:ins w:id="2" w:author="jing zhao" w:date="2022-08-05T11:30:00Z">
        <w:r>
          <w:rPr>
            <w:rFonts w:hint="eastAsia" w:eastAsia="宋体"/>
            <w:lang w:val="en-US" w:eastAsia="zh-CN"/>
          </w:rPr>
          <w:t>Table A.4.3.13-1 Multi-SIM Capabilities</w:t>
        </w:r>
      </w:ins>
    </w:p>
    <w:tbl>
      <w:tblPr>
        <w:tblStyle w:val="42"/>
        <w:tblW w:w="4649" w:type="pct"/>
        <w:jc w:val="center"/>
        <w:tblLayout w:type="autofit"/>
        <w:tblCellMar>
          <w:top w:w="0" w:type="dxa"/>
          <w:left w:w="28" w:type="dxa"/>
          <w:bottom w:w="0" w:type="dxa"/>
          <w:right w:w="56" w:type="dxa"/>
        </w:tblCellMar>
      </w:tblPr>
      <w:tblGrid>
        <w:gridCol w:w="459"/>
        <w:gridCol w:w="1837"/>
        <w:gridCol w:w="826"/>
        <w:gridCol w:w="772"/>
        <w:gridCol w:w="2492"/>
        <w:gridCol w:w="411"/>
        <w:gridCol w:w="1217"/>
        <w:gridCol w:w="1026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3" w:author="jing zhao" w:date="2022-08-05T11:30:00Z"/>
        </w:trPr>
        <w:tc>
          <w:tcPr>
            <w:tcW w:w="254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1"/>
              <w:rPr>
                <w:ins w:id="4" w:author="jing zhao" w:date="2022-08-05T11:30:00Z"/>
              </w:rPr>
            </w:pPr>
            <w:ins w:id="5" w:author="jing zhao" w:date="2022-08-05T11:30:00Z">
              <w:r>
                <w:rPr/>
                <w:t>Item</w:t>
              </w:r>
            </w:ins>
          </w:p>
        </w:tc>
        <w:tc>
          <w:tcPr>
            <w:tcW w:w="101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ins w:id="6" w:author="jing zhao" w:date="2022-08-05T11:30:00Z"/>
              </w:rPr>
            </w:pPr>
            <w:ins w:id="7" w:author="jing zhao" w:date="2022-08-05T11:30:00Z">
              <w:r>
                <w:rPr/>
                <w:t>UE Sidelink Capabilities</w:t>
              </w:r>
            </w:ins>
          </w:p>
        </w:tc>
        <w:tc>
          <w:tcPr>
            <w:tcW w:w="45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1"/>
              <w:rPr>
                <w:ins w:id="8" w:author="jing zhao" w:date="2022-08-05T11:30:00Z"/>
              </w:rPr>
            </w:pPr>
            <w:ins w:id="9" w:author="jing zhao" w:date="2022-08-05T11:30:00Z">
              <w:r>
                <w:rPr/>
                <w:t>Ref.</w:t>
              </w:r>
            </w:ins>
          </w:p>
        </w:tc>
        <w:tc>
          <w:tcPr>
            <w:tcW w:w="4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0" w:author="jing zhao" w:date="2022-08-05T11:30:00Z"/>
              </w:rPr>
            </w:pPr>
            <w:ins w:id="11" w:author="jing zhao" w:date="2022-08-05T11:30:00Z">
              <w:r>
                <w:rPr/>
                <w:t>Release</w:t>
              </w:r>
            </w:ins>
          </w:p>
        </w:tc>
        <w:tc>
          <w:tcPr>
            <w:tcW w:w="13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2" w:author="jing zhao" w:date="2022-08-05T11:30:00Z"/>
              </w:rPr>
            </w:pPr>
            <w:ins w:id="13" w:author="jing zhao" w:date="2022-08-05T11:30:00Z">
              <w:r>
                <w:rPr/>
                <w:t>Mnemonic</w:t>
              </w:r>
            </w:ins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4" w:author="jing zhao" w:date="2022-08-05T11:30:00Z"/>
              </w:rPr>
            </w:pPr>
            <w:ins w:id="15" w:author="jing zhao" w:date="2022-08-05T11:30:00Z">
              <w:r>
                <w:rPr/>
                <w:t>M</w:t>
              </w:r>
            </w:ins>
          </w:p>
        </w:tc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6" w:author="jing zhao" w:date="2022-08-05T11:30:00Z"/>
              </w:rPr>
            </w:pPr>
            <w:ins w:id="17" w:author="jing zhao" w:date="2022-08-05T11:30:00Z">
              <w:r>
                <w:rPr>
                  <w:sz w:val="16"/>
                  <w:szCs w:val="16"/>
                </w:rPr>
                <w:t>If indicated "Yes" the feature shall be implemented and successfully tested for the corresponding release</w:t>
              </w:r>
            </w:ins>
          </w:p>
        </w:tc>
        <w:tc>
          <w:tcPr>
            <w:tcW w:w="5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" w:author="jing zhao" w:date="2022-08-05T11:30:00Z"/>
              </w:rPr>
            </w:pPr>
            <w:ins w:id="19" w:author="jing zhao" w:date="2022-08-05T11:30:00Z">
              <w:r>
                <w:rPr/>
                <w:t>Comments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20" w:author="jing zhao" w:date="2022-08-05T11:30:00Z"/>
        </w:trPr>
        <w:tc>
          <w:tcPr>
            <w:tcW w:w="2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1" w:author="jing zhao" w:date="2022-08-05T11:30:00Z"/>
              </w:rPr>
            </w:pPr>
            <w:ins w:id="22" w:author="jing zhao" w:date="2022-08-05T11:30:00Z">
              <w:r>
                <w:rPr/>
                <w:t>1</w:t>
              </w:r>
            </w:ins>
          </w:p>
        </w:tc>
        <w:tc>
          <w:tcPr>
            <w:tcW w:w="1016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ins w:id="23" w:author="jing zhao" w:date="2022-08-05T11:30:00Z"/>
              </w:rPr>
            </w:pPr>
            <w:ins w:id="24" w:author="jing zhao" w:date="2022-08-05T11:31:00Z">
              <w:r>
                <w:rPr>
                  <w:lang w:val="en-US" w:eastAsia="zh-CN"/>
                </w:rPr>
                <w:t xml:space="preserve">Support </w:t>
              </w:r>
            </w:ins>
            <w:ins w:id="25" w:author="jing zhao" w:date="2022-08-05T11:31:00Z">
              <w:r>
                <w:rPr>
                  <w:rFonts w:hint="eastAsia"/>
                  <w:lang w:val="en-US" w:eastAsia="zh-CN"/>
                </w:rPr>
                <w:t xml:space="preserve">one or more </w:t>
              </w:r>
            </w:ins>
            <w:ins w:id="26" w:author="jing zhao" w:date="2022-08-05T11:34:00Z">
              <w:r>
                <w:rPr>
                  <w:lang w:val="en-US" w:eastAsia="zh-CN"/>
                </w:rPr>
                <w:t>M</w:t>
              </w:r>
            </w:ins>
            <w:ins w:id="27" w:author="jing zhao" w:date="2022-08-05T11:31:00Z">
              <w:r>
                <w:rPr>
                  <w:rFonts w:hint="eastAsia"/>
                  <w:lang w:val="en-US" w:eastAsia="zh-CN"/>
                </w:rPr>
                <w:t>ulti-SIM features include N1 NAS signalling connection release/Paging indication for voice services/Reject paging request/Paging restriction/IMSI offset and so on.</w:t>
              </w:r>
            </w:ins>
          </w:p>
        </w:tc>
        <w:tc>
          <w:tcPr>
            <w:tcW w:w="45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ins w:id="28" w:author="jing zhao" w:date="2022-08-05T11:30:00Z"/>
                <w:rFonts w:eastAsia="MS Mincho"/>
              </w:rPr>
            </w:pPr>
            <w:ins w:id="29" w:author="jing zhao" w:date="2022-08-05T11:33:00Z">
              <w:r>
                <w:rPr>
                  <w:rFonts w:hint="eastAsia"/>
                  <w:lang w:eastAsia="zh-CN"/>
                </w:rPr>
                <w:t>24.501, 4.25</w:t>
              </w:r>
            </w:ins>
          </w:p>
        </w:tc>
        <w:tc>
          <w:tcPr>
            <w:tcW w:w="4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0" w:author="jing zhao" w:date="2022-08-05T11:30:00Z"/>
                <w:rFonts w:eastAsia="MS Mincho"/>
              </w:rPr>
            </w:pPr>
            <w:ins w:id="31" w:author="jing zhao" w:date="2022-08-05T11:33:00Z">
              <w:r>
                <w:rPr>
                  <w:rFonts w:hint="eastAsia" w:eastAsia="宋体"/>
                  <w:lang w:val="en-US" w:eastAsia="zh-CN"/>
                </w:rPr>
                <w:t>Rel-17</w:t>
              </w:r>
            </w:ins>
          </w:p>
        </w:tc>
        <w:tc>
          <w:tcPr>
            <w:tcW w:w="13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2" w:author="jing zhao" w:date="2022-08-05T11:30:00Z"/>
              </w:rPr>
            </w:pPr>
            <w:ins w:id="33" w:author="jing zhao" w:date="2022-08-05T11:33:00Z">
              <w:r>
                <w:rPr>
                  <w:rFonts w:hint="eastAsia"/>
                  <w:lang w:eastAsia="zh-CN"/>
                </w:rPr>
                <w:t>pc_5GC _MUSIM</w:t>
              </w:r>
            </w:ins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4" w:author="jing zhao" w:date="2022-08-05T11:30:00Z"/>
              </w:rPr>
            </w:pPr>
            <w:ins w:id="35" w:author="jing zhao" w:date="2022-08-05T11:33:00Z">
              <w:r>
                <w:rPr>
                  <w:rFonts w:hint="eastAsia" w:eastAsia="宋体"/>
                  <w:lang w:val="en-US" w:eastAsia="zh-CN"/>
                </w:rPr>
                <w:t>No</w:t>
              </w:r>
            </w:ins>
          </w:p>
        </w:tc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6" w:author="jing zhao" w:date="2022-08-05T11:30:00Z"/>
              </w:rPr>
            </w:pPr>
          </w:p>
        </w:tc>
        <w:tc>
          <w:tcPr>
            <w:tcW w:w="5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7" w:author="jing zhao" w:date="2022-08-05T11:30:00Z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38" w:author="jing zhao" w:date="2022-08-05T11:30:00Z"/>
        </w:trPr>
        <w:tc>
          <w:tcPr>
            <w:tcW w:w="2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9" w:author="jing zhao" w:date="2022-08-05T11:30:00Z"/>
              </w:rPr>
            </w:pPr>
            <w:ins w:id="40" w:author="jing zhao" w:date="2022-08-05T11:30:00Z">
              <w:r>
                <w:rPr/>
                <w:t>2</w:t>
              </w:r>
            </w:ins>
          </w:p>
        </w:tc>
        <w:tc>
          <w:tcPr>
            <w:tcW w:w="1016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ins w:id="41" w:author="jing zhao" w:date="2022-08-05T11:30:00Z"/>
              </w:rPr>
            </w:pPr>
            <w:ins w:id="42" w:author="jing zhao" w:date="2022-08-08T15:25:02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  <w:ins w:id="43" w:author="jing zhao" w:date="2022-08-05T11:33:00Z">
              <w:r>
                <w:rPr/>
                <w:t xml:space="preserve">upport of </w:t>
              </w:r>
            </w:ins>
            <w:ins w:id="44" w:author="jing zhao" w:date="2022-08-05T11:35:00Z">
              <w:r>
                <w:rPr/>
                <w:t>M</w:t>
              </w:r>
            </w:ins>
            <w:ins w:id="45" w:author="jing zhao" w:date="2022-08-05T11:33:00Z">
              <w:r>
                <w:rPr>
                  <w:rFonts w:hint="eastAsia" w:eastAsia="宋体"/>
                  <w:lang w:val="en-US" w:eastAsia="zh-CN"/>
                </w:rPr>
                <w:t xml:space="preserve">ulti-SIM </w:t>
              </w:r>
            </w:ins>
            <w:ins w:id="46" w:author="jing zhao" w:date="2022-08-05T11:33:00Z">
              <w:r>
                <w:rPr/>
                <w:t>N1 NAS signalling connection release</w:t>
              </w:r>
            </w:ins>
          </w:p>
        </w:tc>
        <w:tc>
          <w:tcPr>
            <w:tcW w:w="45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ins w:id="47" w:author="jing zhao" w:date="2022-08-05T11:30:00Z"/>
                <w:rFonts w:eastAsia="MS Mincho"/>
              </w:rPr>
            </w:pPr>
            <w:ins w:id="48" w:author="jing zhao" w:date="2022-08-05T11:33:00Z">
              <w:r>
                <w:rPr>
                  <w:rFonts w:hint="eastAsia"/>
                  <w:lang w:eastAsia="zh-CN"/>
                </w:rPr>
                <w:t>24.501, 4.25</w:t>
              </w:r>
            </w:ins>
          </w:p>
        </w:tc>
        <w:tc>
          <w:tcPr>
            <w:tcW w:w="4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9" w:author="jing zhao" w:date="2022-08-05T11:30:00Z"/>
                <w:rFonts w:eastAsia="MS Mincho"/>
              </w:rPr>
            </w:pPr>
            <w:ins w:id="50" w:author="jing zhao" w:date="2022-08-05T11:33:00Z">
              <w:r>
                <w:rPr>
                  <w:rFonts w:hint="eastAsia" w:eastAsia="宋体"/>
                  <w:lang w:val="en-US" w:eastAsia="zh-CN"/>
                </w:rPr>
                <w:t>Rel-17</w:t>
              </w:r>
            </w:ins>
          </w:p>
        </w:tc>
        <w:tc>
          <w:tcPr>
            <w:tcW w:w="13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1" w:author="jing zhao" w:date="2022-08-05T11:30:00Z"/>
                <w:rFonts w:eastAsia="MS Mincho"/>
              </w:rPr>
            </w:pPr>
            <w:ins w:id="52" w:author="jing zhao" w:date="2022-08-05T11:33:00Z">
              <w:r>
                <w:rPr>
                  <w:lang w:eastAsia="zh-CN"/>
                </w:rPr>
                <w:t>pc_</w:t>
              </w:r>
            </w:ins>
            <w:ins w:id="53" w:author="jing zhao" w:date="2022-08-05T11:33:00Z">
              <w:r>
                <w:rPr>
                  <w:rFonts w:hint="eastAsia"/>
                  <w:lang w:eastAsia="zh-CN"/>
                </w:rPr>
                <w:t>5G</w:t>
              </w:r>
            </w:ins>
            <w:ins w:id="54" w:author="jing zhao" w:date="2022-08-05T11:33:00Z">
              <w:r>
                <w:rPr>
                  <w:rFonts w:hint="eastAsia"/>
                  <w:lang w:val="en-US" w:eastAsia="zh-CN"/>
                </w:rPr>
                <w:t>C</w:t>
              </w:r>
            </w:ins>
            <w:ins w:id="55" w:author="jing zhao" w:date="2022-08-05T11:33:00Z">
              <w:r>
                <w:rPr>
                  <w:rFonts w:hint="eastAsia"/>
                  <w:lang w:eastAsia="zh-CN"/>
                </w:rPr>
                <w:t>_MUSIM_NCR</w:t>
              </w:r>
            </w:ins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6" w:author="jing zhao" w:date="2022-08-05T11:30:00Z"/>
              </w:rPr>
            </w:pPr>
            <w:ins w:id="57" w:author="jing zhao" w:date="2022-08-05T11:33:00Z">
              <w:r>
                <w:rPr>
                  <w:rFonts w:hint="eastAsia" w:eastAsia="宋体"/>
                  <w:lang w:val="en-US" w:eastAsia="zh-CN"/>
                </w:rPr>
                <w:t>No</w:t>
              </w:r>
            </w:ins>
          </w:p>
        </w:tc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8" w:author="jing zhao" w:date="2022-08-05T11:30:00Z"/>
              </w:rPr>
            </w:pPr>
          </w:p>
        </w:tc>
        <w:tc>
          <w:tcPr>
            <w:tcW w:w="5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9" w:author="jing zhao" w:date="2022-08-05T11:30:00Z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60" w:author="jing zhao" w:date="2022-08-05T11:30:00Z"/>
        </w:trPr>
        <w:tc>
          <w:tcPr>
            <w:tcW w:w="2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1" w:author="jing zhao" w:date="2022-08-05T11:30:00Z"/>
              </w:rPr>
            </w:pPr>
            <w:ins w:id="62" w:author="jing zhao" w:date="2022-08-05T11:30:00Z">
              <w:r>
                <w:rPr/>
                <w:t>3</w:t>
              </w:r>
            </w:ins>
          </w:p>
        </w:tc>
        <w:tc>
          <w:tcPr>
            <w:tcW w:w="1016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ins w:id="63" w:author="jing zhao" w:date="2022-08-05T11:30:00Z"/>
              </w:rPr>
            </w:pPr>
            <w:ins w:id="64" w:author="jing zhao" w:date="2022-08-08T15:25:04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  <w:ins w:id="65" w:author="jing zhao" w:date="2022-08-05T11:33:00Z">
              <w:r>
                <w:rPr/>
                <w:t xml:space="preserve">upport of </w:t>
              </w:r>
            </w:ins>
            <w:ins w:id="66" w:author="jing zhao" w:date="2022-08-05T11:35:00Z">
              <w:r>
                <w:rPr/>
                <w:t>M</w:t>
              </w:r>
            </w:ins>
            <w:ins w:id="67" w:author="jing zhao" w:date="2022-08-05T11:33:00Z">
              <w:r>
                <w:rPr>
                  <w:rFonts w:hint="eastAsia" w:eastAsia="宋体"/>
                  <w:lang w:val="en-US" w:eastAsia="zh-CN"/>
                </w:rPr>
                <w:t xml:space="preserve">ulti-SIM </w:t>
              </w:r>
            </w:ins>
            <w:ins w:id="68" w:author="jing zhao" w:date="2022-08-05T11:33:00Z">
              <w:r>
                <w:rPr/>
                <w:t>Paging indication for voice services</w:t>
              </w:r>
            </w:ins>
          </w:p>
        </w:tc>
        <w:tc>
          <w:tcPr>
            <w:tcW w:w="45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ins w:id="69" w:author="jing zhao" w:date="2022-08-05T11:30:00Z"/>
                <w:rFonts w:eastAsia="MS Mincho"/>
              </w:rPr>
            </w:pPr>
            <w:ins w:id="70" w:author="jing zhao" w:date="2022-08-05T11:33:00Z">
              <w:r>
                <w:rPr>
                  <w:rFonts w:hint="eastAsia"/>
                  <w:lang w:eastAsia="zh-CN"/>
                </w:rPr>
                <w:t>24.501, 4.25</w:t>
              </w:r>
            </w:ins>
          </w:p>
        </w:tc>
        <w:tc>
          <w:tcPr>
            <w:tcW w:w="4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1" w:author="jing zhao" w:date="2022-08-05T11:30:00Z"/>
                <w:rFonts w:eastAsia="MS Mincho"/>
              </w:rPr>
            </w:pPr>
            <w:ins w:id="72" w:author="jing zhao" w:date="2022-08-05T11:33:00Z">
              <w:r>
                <w:rPr>
                  <w:rFonts w:hint="eastAsia" w:eastAsia="宋体"/>
                  <w:lang w:val="en-US" w:eastAsia="zh-CN"/>
                </w:rPr>
                <w:t>Rel-17</w:t>
              </w:r>
            </w:ins>
          </w:p>
        </w:tc>
        <w:tc>
          <w:tcPr>
            <w:tcW w:w="13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3" w:author="jing zhao" w:date="2022-08-05T11:30:00Z"/>
                <w:rFonts w:eastAsia="MS Mincho"/>
              </w:rPr>
            </w:pPr>
            <w:ins w:id="74" w:author="jing zhao" w:date="2022-08-05T11:33:00Z">
              <w:r>
                <w:rPr>
                  <w:lang w:eastAsia="zh-CN"/>
                </w:rPr>
                <w:t>pc_</w:t>
              </w:r>
            </w:ins>
            <w:ins w:id="75" w:author="jing zhao" w:date="2022-08-05T11:33:00Z">
              <w:r>
                <w:rPr>
                  <w:rFonts w:hint="eastAsia"/>
                  <w:lang w:eastAsia="zh-CN"/>
                </w:rPr>
                <w:t>5G</w:t>
              </w:r>
            </w:ins>
            <w:ins w:id="76" w:author="jing zhao" w:date="2022-08-05T11:33:00Z">
              <w:r>
                <w:rPr>
                  <w:rFonts w:hint="eastAsia"/>
                  <w:lang w:val="en-US" w:eastAsia="zh-CN"/>
                </w:rPr>
                <w:t>C</w:t>
              </w:r>
            </w:ins>
            <w:ins w:id="77" w:author="jing zhao" w:date="2022-08-05T11:33:00Z">
              <w:r>
                <w:rPr>
                  <w:rFonts w:hint="eastAsia"/>
                  <w:lang w:eastAsia="zh-CN"/>
                </w:rPr>
                <w:t>_MUSIM_PIV</w:t>
              </w:r>
            </w:ins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8" w:author="jing zhao" w:date="2022-08-05T11:30:00Z"/>
              </w:rPr>
            </w:pPr>
            <w:ins w:id="79" w:author="jing zhao" w:date="2022-08-05T11:33:00Z">
              <w:r>
                <w:rPr>
                  <w:rFonts w:hint="eastAsia" w:eastAsia="宋体"/>
                  <w:lang w:val="en-US" w:eastAsia="zh-CN"/>
                </w:rPr>
                <w:t>No</w:t>
              </w:r>
            </w:ins>
          </w:p>
        </w:tc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0" w:author="jing zhao" w:date="2022-08-05T11:30:00Z"/>
              </w:rPr>
            </w:pPr>
          </w:p>
        </w:tc>
        <w:tc>
          <w:tcPr>
            <w:tcW w:w="5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1" w:author="jing zhao" w:date="2022-08-05T11:30:00Z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82" w:author="jing zhao" w:date="2022-08-05T11:30:00Z"/>
        </w:trPr>
        <w:tc>
          <w:tcPr>
            <w:tcW w:w="2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3" w:author="jing zhao" w:date="2022-08-05T11:30:00Z"/>
              </w:rPr>
            </w:pPr>
            <w:ins w:id="84" w:author="jing zhao" w:date="2022-08-05T11:30:00Z">
              <w:r>
                <w:rPr/>
                <w:t>4</w:t>
              </w:r>
            </w:ins>
          </w:p>
        </w:tc>
        <w:tc>
          <w:tcPr>
            <w:tcW w:w="1016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ins w:id="85" w:author="jing zhao" w:date="2022-08-05T11:30:00Z"/>
              </w:rPr>
            </w:pPr>
            <w:ins w:id="86" w:author="jing zhao" w:date="2022-08-08T15:25:06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  <w:ins w:id="87" w:author="jing zhao" w:date="2022-08-05T11:33:00Z">
              <w:r>
                <w:rPr/>
                <w:t xml:space="preserve">upport of </w:t>
              </w:r>
            </w:ins>
            <w:ins w:id="88" w:author="jing zhao" w:date="2022-08-05T11:35:00Z">
              <w:r>
                <w:rPr/>
                <w:t>M</w:t>
              </w:r>
            </w:ins>
            <w:ins w:id="89" w:author="jing zhao" w:date="2022-08-05T11:33:00Z">
              <w:r>
                <w:rPr>
                  <w:rFonts w:hint="eastAsia" w:eastAsia="宋体"/>
                  <w:lang w:val="en-US" w:eastAsia="zh-CN"/>
                </w:rPr>
                <w:t xml:space="preserve">ulti-SIM </w:t>
              </w:r>
            </w:ins>
            <w:ins w:id="90" w:author="jing zhao" w:date="2022-08-05T11:33:00Z">
              <w:r>
                <w:rPr/>
                <w:t>Reject paging request</w:t>
              </w:r>
            </w:ins>
          </w:p>
        </w:tc>
        <w:tc>
          <w:tcPr>
            <w:tcW w:w="45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ins w:id="91" w:author="jing zhao" w:date="2022-08-05T11:30:00Z"/>
                <w:rFonts w:eastAsia="MS Mincho"/>
              </w:rPr>
            </w:pPr>
            <w:ins w:id="92" w:author="jing zhao" w:date="2022-08-05T11:33:00Z">
              <w:r>
                <w:rPr>
                  <w:rFonts w:hint="eastAsia"/>
                  <w:lang w:eastAsia="zh-CN"/>
                </w:rPr>
                <w:t>24.501, 4.25</w:t>
              </w:r>
            </w:ins>
          </w:p>
        </w:tc>
        <w:tc>
          <w:tcPr>
            <w:tcW w:w="4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3" w:author="jing zhao" w:date="2022-08-05T11:30:00Z"/>
                <w:rFonts w:eastAsia="MS Mincho"/>
              </w:rPr>
            </w:pPr>
            <w:ins w:id="94" w:author="jing zhao" w:date="2022-08-05T11:33:00Z">
              <w:r>
                <w:rPr>
                  <w:rFonts w:hint="eastAsia" w:eastAsia="宋体"/>
                  <w:lang w:val="en-US" w:eastAsia="zh-CN"/>
                </w:rPr>
                <w:t>Rel-17</w:t>
              </w:r>
            </w:ins>
          </w:p>
        </w:tc>
        <w:tc>
          <w:tcPr>
            <w:tcW w:w="13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5" w:author="jing zhao" w:date="2022-08-05T11:30:00Z"/>
                <w:rFonts w:eastAsia="MS Mincho"/>
              </w:rPr>
            </w:pPr>
            <w:ins w:id="96" w:author="jing zhao" w:date="2022-08-05T11:33:00Z">
              <w:r>
                <w:rPr>
                  <w:lang w:eastAsia="zh-CN"/>
                </w:rPr>
                <w:t>pc_</w:t>
              </w:r>
            </w:ins>
            <w:ins w:id="97" w:author="jing zhao" w:date="2022-08-05T11:33:00Z">
              <w:r>
                <w:rPr>
                  <w:rFonts w:hint="eastAsia"/>
                  <w:lang w:eastAsia="zh-CN"/>
                </w:rPr>
                <w:t>5G</w:t>
              </w:r>
            </w:ins>
            <w:ins w:id="98" w:author="jing zhao" w:date="2022-08-05T11:33:00Z">
              <w:r>
                <w:rPr>
                  <w:rFonts w:hint="eastAsia"/>
                  <w:lang w:val="en-US" w:eastAsia="zh-CN"/>
                </w:rPr>
                <w:t>C</w:t>
              </w:r>
            </w:ins>
            <w:ins w:id="99" w:author="jing zhao" w:date="2022-08-05T11:33:00Z">
              <w:r>
                <w:rPr>
                  <w:rFonts w:hint="eastAsia"/>
                  <w:lang w:eastAsia="zh-CN"/>
                </w:rPr>
                <w:t>_MUSIM_RPR</w:t>
              </w:r>
            </w:ins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0" w:author="jing zhao" w:date="2022-08-05T11:30:00Z"/>
              </w:rPr>
            </w:pPr>
            <w:ins w:id="101" w:author="jing zhao" w:date="2022-08-05T11:33:00Z">
              <w:r>
                <w:rPr>
                  <w:rFonts w:hint="eastAsia" w:eastAsia="宋体"/>
                  <w:lang w:val="en-US" w:eastAsia="zh-CN"/>
                </w:rPr>
                <w:t>No</w:t>
              </w:r>
            </w:ins>
          </w:p>
        </w:tc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2" w:author="jing zhao" w:date="2022-08-05T11:30:00Z"/>
              </w:rPr>
            </w:pPr>
          </w:p>
        </w:tc>
        <w:tc>
          <w:tcPr>
            <w:tcW w:w="5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3" w:author="jing zhao" w:date="2022-08-05T11:30:00Z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04" w:author="jing zhao" w:date="2022-08-05T11:34:00Z"/>
        </w:trPr>
        <w:tc>
          <w:tcPr>
            <w:tcW w:w="2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5" w:author="jing zhao" w:date="2022-08-05T11:34:00Z"/>
                <w:rFonts w:hint="eastAsia" w:eastAsiaTheme="minorEastAsia"/>
                <w:lang w:eastAsia="zh-CN"/>
                <w:rPrChange w:id="106" w:author="jing zhao" w:date="2022-08-05T11:34:00Z">
                  <w:rPr>
                    <w:ins w:id="107" w:author="jing zhao" w:date="2022-08-05T11:34:00Z"/>
                  </w:rPr>
                </w:rPrChange>
              </w:rPr>
            </w:pPr>
            <w:ins w:id="108" w:author="jing zhao" w:date="2022-08-05T11:34:00Z">
              <w:r>
                <w:rPr>
                  <w:rFonts w:hint="eastAsia" w:eastAsiaTheme="minorEastAsia"/>
                  <w:lang w:eastAsia="zh-CN"/>
                </w:rPr>
                <w:t>5</w:t>
              </w:r>
            </w:ins>
          </w:p>
        </w:tc>
        <w:tc>
          <w:tcPr>
            <w:tcW w:w="1016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ins w:id="109" w:author="jing zhao" w:date="2022-08-05T11:34:00Z"/>
              </w:rPr>
            </w:pPr>
            <w:ins w:id="110" w:author="jing zhao" w:date="2022-08-08T15:25:09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  <w:ins w:id="111" w:author="jing zhao" w:date="2022-08-05T11:34:00Z">
              <w:r>
                <w:rPr/>
                <w:t>upport of</w:t>
              </w:r>
            </w:ins>
            <w:ins w:id="112" w:author="jing zhao" w:date="2022-08-05T11:34:0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13" w:author="jing zhao" w:date="2022-08-05T11:35:00Z">
              <w:r>
                <w:rPr>
                  <w:rFonts w:eastAsia="宋体"/>
                  <w:lang w:val="en-US" w:eastAsia="zh-CN"/>
                </w:rPr>
                <w:t>M</w:t>
              </w:r>
            </w:ins>
            <w:ins w:id="114" w:author="jing zhao" w:date="2022-08-05T11:34:00Z">
              <w:r>
                <w:rPr>
                  <w:rFonts w:hint="eastAsia" w:eastAsia="宋体"/>
                  <w:lang w:val="en-US" w:eastAsia="zh-CN"/>
                </w:rPr>
                <w:t>ulti-SIM</w:t>
              </w:r>
            </w:ins>
            <w:ins w:id="115" w:author="jing zhao" w:date="2022-08-05T11:34:00Z">
              <w:r>
                <w:rPr/>
                <w:t xml:space="preserve"> Paging restriction</w:t>
              </w:r>
            </w:ins>
          </w:p>
        </w:tc>
        <w:tc>
          <w:tcPr>
            <w:tcW w:w="45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ins w:id="116" w:author="jing zhao" w:date="2022-08-05T11:34:00Z"/>
                <w:rFonts w:hint="eastAsia"/>
                <w:lang w:eastAsia="zh-CN"/>
              </w:rPr>
            </w:pPr>
            <w:ins w:id="117" w:author="jing zhao" w:date="2022-08-05T11:34:00Z">
              <w:r>
                <w:rPr>
                  <w:rFonts w:hint="eastAsia"/>
                  <w:lang w:eastAsia="zh-CN"/>
                </w:rPr>
                <w:t>24.501, 4.25</w:t>
              </w:r>
            </w:ins>
          </w:p>
        </w:tc>
        <w:tc>
          <w:tcPr>
            <w:tcW w:w="4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8" w:author="jing zhao" w:date="2022-08-05T11:34:00Z"/>
                <w:rFonts w:hint="eastAsia" w:eastAsia="宋体"/>
                <w:lang w:val="en-US" w:eastAsia="zh-CN"/>
              </w:rPr>
            </w:pPr>
            <w:ins w:id="119" w:author="jing zhao" w:date="2022-08-05T11:34:00Z">
              <w:r>
                <w:rPr>
                  <w:rFonts w:hint="eastAsia" w:eastAsia="宋体"/>
                  <w:lang w:val="en-US" w:eastAsia="zh-CN"/>
                </w:rPr>
                <w:t>Rel-17</w:t>
              </w:r>
            </w:ins>
          </w:p>
        </w:tc>
        <w:tc>
          <w:tcPr>
            <w:tcW w:w="13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0" w:author="jing zhao" w:date="2022-08-05T11:34:00Z"/>
                <w:lang w:eastAsia="zh-CN"/>
              </w:rPr>
            </w:pPr>
            <w:ins w:id="121" w:author="jing zhao" w:date="2022-08-05T11:34:00Z">
              <w:r>
                <w:rPr>
                  <w:lang w:eastAsia="zh-CN"/>
                </w:rPr>
                <w:t>pc_</w:t>
              </w:r>
            </w:ins>
            <w:ins w:id="122" w:author="jing zhao" w:date="2022-08-05T11:34:00Z">
              <w:r>
                <w:rPr>
                  <w:rFonts w:hint="eastAsia"/>
                  <w:lang w:eastAsia="zh-CN"/>
                </w:rPr>
                <w:t>5G</w:t>
              </w:r>
            </w:ins>
            <w:ins w:id="123" w:author="jing zhao" w:date="2022-08-05T11:34:00Z">
              <w:r>
                <w:rPr>
                  <w:rFonts w:hint="eastAsia"/>
                  <w:lang w:val="en-US" w:eastAsia="zh-CN"/>
                </w:rPr>
                <w:t>C</w:t>
              </w:r>
            </w:ins>
            <w:ins w:id="124" w:author="jing zhao" w:date="2022-08-05T11:34:00Z">
              <w:r>
                <w:rPr>
                  <w:rFonts w:hint="eastAsia"/>
                  <w:lang w:eastAsia="zh-CN"/>
                </w:rPr>
                <w:t>_MUSIM_PR</w:t>
              </w:r>
            </w:ins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5" w:author="jing zhao" w:date="2022-08-05T11:34:00Z"/>
                <w:rFonts w:hint="eastAsia" w:eastAsia="宋体"/>
                <w:lang w:val="en-US" w:eastAsia="zh-CN"/>
              </w:rPr>
            </w:pPr>
            <w:ins w:id="126" w:author="jing zhao" w:date="2022-08-05T11:34:00Z">
              <w:r>
                <w:rPr>
                  <w:rFonts w:hint="eastAsia" w:eastAsia="宋体"/>
                  <w:lang w:val="en-US" w:eastAsia="zh-CN"/>
                </w:rPr>
                <w:t>No</w:t>
              </w:r>
            </w:ins>
          </w:p>
        </w:tc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7" w:author="jing zhao" w:date="2022-08-05T11:34:00Z"/>
              </w:rPr>
            </w:pPr>
          </w:p>
        </w:tc>
        <w:tc>
          <w:tcPr>
            <w:tcW w:w="5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8" w:author="jing zhao" w:date="2022-08-05T11:34:00Z"/>
                <w:rFonts w:eastAsia="宋体"/>
                <w:lang w:val="en-US" w:eastAsia="zh-CN"/>
              </w:rPr>
            </w:pPr>
            <w:ins w:id="129" w:author="jing zhao" w:date="2022-08-05T11:34:00Z">
              <w:r>
                <w:rPr>
                  <w:rFonts w:hint="eastAsia" w:eastAsia="宋体"/>
                  <w:lang w:val="en-US" w:eastAsia="zh-CN"/>
                </w:rPr>
                <w:t>A UE support Pging restriction shall support:</w:t>
              </w:r>
            </w:ins>
          </w:p>
          <w:p>
            <w:pPr>
              <w:pStyle w:val="53"/>
              <w:rPr>
                <w:ins w:id="130" w:author="jing zhao" w:date="2022-08-05T11:34:00Z"/>
                <w:rFonts w:eastAsia="宋体"/>
                <w:lang w:val="en-US" w:eastAsia="zh-CN"/>
              </w:rPr>
            </w:pPr>
            <w:ins w:id="131" w:author="jing zhao" w:date="2022-08-05T11:34:0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32" w:author="jing zhao" w:date="2022-08-05T11:34:00Z">
              <w:r>
                <w:rPr/>
                <w:t xml:space="preserve">- </w:t>
              </w:r>
            </w:ins>
            <w:ins w:id="133" w:author="jing zhao" w:date="2022-08-05T11:34:00Z">
              <w:r>
                <w:rPr>
                  <w:rFonts w:hint="eastAsia" w:eastAsia="宋体"/>
                  <w:lang w:val="en-US" w:eastAsia="zh-CN"/>
                </w:rPr>
                <w:t>N1 NAS signalling connection release or</w:t>
              </w:r>
            </w:ins>
          </w:p>
          <w:p>
            <w:pPr>
              <w:pStyle w:val="53"/>
              <w:rPr>
                <w:ins w:id="134" w:author="jing zhao" w:date="2022-08-05T11:34:00Z"/>
                <w:rFonts w:eastAsia="宋体"/>
                <w:lang w:val="en-US" w:eastAsia="zh-CN"/>
              </w:rPr>
            </w:pPr>
            <w:ins w:id="135" w:author="jing zhao" w:date="2022-08-05T11:34:0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36" w:author="jing zhao" w:date="2022-08-05T11:34:00Z">
              <w:r>
                <w:rPr/>
                <w:t>-</w:t>
              </w:r>
            </w:ins>
            <w:ins w:id="137" w:author="jing zhao" w:date="2022-08-05T11:34:00Z">
              <w:r>
                <w:rPr>
                  <w:rFonts w:hint="eastAsia" w:eastAsia="宋体"/>
                  <w:lang w:val="en-US" w:eastAsia="zh-CN"/>
                </w:rPr>
                <w:t xml:space="preserve"> Reject paging request or</w:t>
              </w:r>
            </w:ins>
          </w:p>
          <w:p>
            <w:pPr>
              <w:pStyle w:val="53"/>
              <w:rPr>
                <w:ins w:id="138" w:author="jing zhao" w:date="2022-08-05T11:34:00Z"/>
              </w:rPr>
            </w:pPr>
            <w:ins w:id="139" w:author="jing zhao" w:date="2022-08-05T11:34:00Z">
              <w:r>
                <w:rPr>
                  <w:rFonts w:hint="eastAsia" w:eastAsia="宋体"/>
                  <w:lang w:val="en-US" w:eastAsia="zh-CN"/>
                </w:rPr>
                <w:t xml:space="preserve">- </w:t>
              </w:r>
            </w:ins>
            <w:ins w:id="140" w:author="jing zhao" w:date="2022-08-05T11:35:00Z">
              <w:r>
                <w:rPr>
                  <w:rFonts w:eastAsia="宋体"/>
                  <w:lang w:val="en-US" w:eastAsia="zh-CN"/>
                </w:rPr>
                <w:t>both of</w:t>
              </w:r>
            </w:ins>
            <w:ins w:id="141" w:author="jing zhao" w:date="2022-08-05T11:36:00Z">
              <w:r>
                <w:rPr>
                  <w:rFonts w:eastAsia="宋体"/>
                  <w:lang w:val="en-US" w:eastAsia="zh-CN"/>
                </w:rPr>
                <w:t xml:space="preserve"> them</w:t>
              </w:r>
            </w:ins>
          </w:p>
        </w:tc>
      </w:tr>
    </w:tbl>
    <w:p>
      <w:pPr>
        <w:pStyle w:val="55"/>
        <w:jc w:val="both"/>
        <w:rPr>
          <w:rFonts w:eastAsia="宋体"/>
          <w:lang w:val="en-US" w:eastAsia="zh-CN"/>
        </w:rPr>
        <w:pPrChange w:id="142" w:author="jing zhao" w:date="2022-08-05T11:30:00Z">
          <w:pPr>
            <w:pStyle w:val="55"/>
          </w:pPr>
        </w:pPrChange>
      </w:pPr>
    </w:p>
    <w:p>
      <w:pPr>
        <w:rPr>
          <w:lang w:eastAsia="ko-KR"/>
        </w:r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g zhao">
    <w15:presenceInfo w15:providerId="None" w15:userId="ji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Y1ZTQ0YjAzOWQwMjEwYzA0N2VkMmNkYmE0YTg5MjYifQ=="/>
  </w:docVars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6164"/>
    <w:rsid w:val="0051580D"/>
    <w:rsid w:val="00547111"/>
    <w:rsid w:val="00592D74"/>
    <w:rsid w:val="005E2C44"/>
    <w:rsid w:val="00621188"/>
    <w:rsid w:val="006257ED"/>
    <w:rsid w:val="006621DA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2D26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1E01D0E"/>
    <w:rsid w:val="0433379B"/>
    <w:rsid w:val="06FA704F"/>
    <w:rsid w:val="1BCC315E"/>
    <w:rsid w:val="1F8E59B8"/>
    <w:rsid w:val="2584425C"/>
    <w:rsid w:val="368645BD"/>
    <w:rsid w:val="39F8091D"/>
    <w:rsid w:val="3AB220F6"/>
    <w:rsid w:val="3AB335F7"/>
    <w:rsid w:val="5C9C4E3C"/>
    <w:rsid w:val="61475481"/>
    <w:rsid w:val="6E386F5E"/>
    <w:rsid w:val="6FB811E2"/>
    <w:rsid w:val="7E6E6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Revision"/>
    <w:hidden/>
    <w:semiHidden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367</Words>
  <Characters>2075</Characters>
  <Lines>57</Lines>
  <Paragraphs>16</Paragraphs>
  <TotalTime>2</TotalTime>
  <ScaleCrop>false</ScaleCrop>
  <LinksUpToDate>false</LinksUpToDate>
  <CharactersWithSpaces>2355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jing zhao</cp:lastModifiedBy>
  <cp:lastPrinted>2411-12-31T15:59:00Z</cp:lastPrinted>
  <dcterms:modified xsi:type="dcterms:W3CDTF">2022-08-08T07:26:24Z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R5-224288</vt:lpwstr>
  </property>
  <property fmtid="{D5CDD505-2E9C-101B-9397-08002B2CF9AE}" pid="10" name="Spec#">
    <vt:lpwstr>38.508-2</vt:lpwstr>
  </property>
  <property fmtid="{D5CDD505-2E9C-101B-9397-08002B2CF9AE}" pid="11" name="Cr#">
    <vt:lpwstr>0361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Addition of PICS for LTE MUSIM</vt:lpwstr>
  </property>
  <property fmtid="{D5CDD505-2E9C-101B-9397-08002B2CF9AE}" pid="15" name="SourceIfWg">
    <vt:lpwstr>China Telecom</vt:lpwstr>
  </property>
  <property fmtid="{D5CDD505-2E9C-101B-9397-08002B2CF9AE}" pid="16" name="SourceIfTsg">
    <vt:lpwstr/>
  </property>
  <property fmtid="{D5CDD505-2E9C-101B-9397-08002B2CF9AE}" pid="17" name="RelatedWis">
    <vt:lpwstr>LTE_NR_MUSIM_plus_CT1-UEConTest</vt:lpwstr>
  </property>
  <property fmtid="{D5CDD505-2E9C-101B-9397-08002B2CF9AE}" pid="18" name="Cat">
    <vt:lpwstr>F</vt:lpwstr>
  </property>
  <property fmtid="{D5CDD505-2E9C-101B-9397-08002B2CF9AE}" pid="19" name="ResDate">
    <vt:lpwstr>2022-08-02</vt:lpwstr>
  </property>
  <property fmtid="{D5CDD505-2E9C-101B-9397-08002B2CF9AE}" pid="20" name="Release">
    <vt:lpwstr>Rel-17</vt:lpwstr>
  </property>
  <property fmtid="{D5CDD505-2E9C-101B-9397-08002B2CF9AE}" pid="21" name="KSOProductBuildVer">
    <vt:lpwstr>2052-11.1.0.11875</vt:lpwstr>
  </property>
  <property fmtid="{D5CDD505-2E9C-101B-9397-08002B2CF9AE}" pid="22" name="ICV">
    <vt:lpwstr>011E1B51BA1B494A88A906CB80491CF0</vt:lpwstr>
  </property>
</Properties>
</file>